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C10" w14:textId="7521FF7E" w:rsidR="00FA5AF1" w:rsidRPr="00CB168F" w:rsidRDefault="00FA5AF1" w:rsidP="00FA5AF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D22932" w:rsidRPr="00D22932">
        <w:rPr>
          <w:rFonts w:ascii="Arial" w:hAnsi="Arial" w:cs="Arial"/>
          <w:b/>
          <w:sz w:val="24"/>
          <w:lang w:val="en-US"/>
        </w:rPr>
        <w:t>R5-200330</w:t>
      </w:r>
      <w:ins w:id="3" w:author="Thorsten Hertel (KEYS)" w:date="2020-02-20T20:39:00Z">
        <w:r w:rsidR="004B7C7E">
          <w:rPr>
            <w:rFonts w:ascii="Arial" w:hAnsi="Arial" w:cs="Arial"/>
            <w:b/>
            <w:sz w:val="24"/>
            <w:lang w:val="en-US"/>
          </w:rPr>
          <w:t>r</w:t>
        </w:r>
      </w:ins>
      <w:bookmarkStart w:id="4" w:name="_GoBack"/>
      <w:ins w:id="5" w:author="Thorsten Hertel (KEYS)" w:date="2020-02-25T18:18:00Z">
        <w:r w:rsidR="000C0CEF" w:rsidRPr="000C0CEF">
          <w:rPr>
            <w:rFonts w:ascii="Arial" w:hAnsi="Arial" w:cs="Arial"/>
            <w:b/>
            <w:sz w:val="24"/>
            <w:highlight w:val="yellow"/>
            <w:lang w:val="en-US"/>
          </w:rPr>
          <w:t>2</w:t>
        </w:r>
      </w:ins>
      <w:bookmarkEnd w:id="4"/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7EC5D6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2932" w:rsidRPr="00D22932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ACADA4D" w:rsidR="00816C9D" w:rsidRPr="00E66360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2A4B">
        <w:rPr>
          <w:rFonts w:ascii="Arial" w:hAnsi="Arial" w:cs="Arial"/>
          <w:bCs/>
          <w:sz w:val="24"/>
          <w:szCs w:val="24"/>
        </w:rPr>
        <w:t>On</w:t>
      </w:r>
      <w:r w:rsidR="00E66360" w:rsidRPr="00E66360">
        <w:rPr>
          <w:rFonts w:ascii="Arial" w:hAnsi="Arial" w:cs="Arial"/>
          <w:bCs/>
          <w:sz w:val="24"/>
          <w:szCs w:val="24"/>
        </w:rPr>
        <w:t xml:space="preserve"> RRM MUs</w:t>
      </w:r>
      <w:r w:rsidR="00AD0F91">
        <w:rPr>
          <w:rFonts w:ascii="Arial" w:hAnsi="Arial" w:cs="Arial"/>
          <w:bCs/>
          <w:sz w:val="24"/>
          <w:szCs w:val="24"/>
        </w:rPr>
        <w:t xml:space="preserve"> including </w:t>
      </w:r>
      <w:bookmarkStart w:id="6" w:name="_Hlk517280009"/>
      <w:r w:rsidR="00AD0F91" w:rsidRPr="00E66360">
        <w:rPr>
          <w:rFonts w:ascii="Arial" w:hAnsi="Arial" w:cs="Arial"/>
          <w:bCs/>
          <w:sz w:val="24"/>
          <w:szCs w:val="24"/>
        </w:rPr>
        <w:t>AP#85.22</w:t>
      </w:r>
      <w:bookmarkEnd w:id="6"/>
    </w:p>
    <w:p w14:paraId="3595238B" w14:textId="59678DA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1435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C39BFF2" w:rsidR="000606FD" w:rsidRDefault="00E66360" w:rsidP="000606FD">
      <w:pPr>
        <w:ind w:left="48"/>
        <w:rPr>
          <w:rFonts w:eastAsia="Batang"/>
        </w:rPr>
      </w:pPr>
      <w:r>
        <w:rPr>
          <w:rFonts w:eastAsia="Batang"/>
        </w:rPr>
        <w:t>This contribution is addressing the action point AP#85.22 opened in the last meeting</w:t>
      </w:r>
      <w:r w:rsidR="00DF1130">
        <w:rPr>
          <w:rFonts w:eastAsia="Batang"/>
        </w:rPr>
        <w:t xml:space="preserve"> including </w:t>
      </w:r>
      <w:proofErr w:type="gramStart"/>
      <w:r w:rsidR="00DF1130">
        <w:rPr>
          <w:rFonts w:eastAsia="Batang"/>
        </w:rPr>
        <w:t>an</w:t>
      </w:r>
      <w:proofErr w:type="gramEnd"/>
      <w:r w:rsidR="00DF1130">
        <w:rPr>
          <w:rFonts w:eastAsia="Batang"/>
        </w:rPr>
        <w:t xml:space="preserve"> MU discussion captured in the WF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9862881" w:rsidR="00E03F11" w:rsidRDefault="00E66360" w:rsidP="00E03F11">
      <w:r>
        <w:t>The following action point was opened last meeting:</w:t>
      </w:r>
    </w:p>
    <w:tbl>
      <w:tblPr>
        <w:tblStyle w:val="TableGridLight"/>
        <w:tblW w:w="9400" w:type="dxa"/>
        <w:tblLook w:val="04A0" w:firstRow="1" w:lastRow="0" w:firstColumn="1" w:lastColumn="0" w:noHBand="0" w:noVBand="1"/>
      </w:tblPr>
      <w:tblGrid>
        <w:gridCol w:w="1215"/>
        <w:gridCol w:w="678"/>
        <w:gridCol w:w="3531"/>
        <w:gridCol w:w="1589"/>
        <w:gridCol w:w="1348"/>
        <w:gridCol w:w="1039"/>
      </w:tblGrid>
      <w:tr w:rsidR="00E66360" w:rsidRPr="00E66360" w14:paraId="6A5CDAD3" w14:textId="77777777" w:rsidTr="00E66360">
        <w:trPr>
          <w:trHeight w:val="204"/>
        </w:trPr>
        <w:tc>
          <w:tcPr>
            <w:tcW w:w="1219" w:type="dxa"/>
            <w:hideMark/>
          </w:tcPr>
          <w:p w14:paraId="6D083B51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 ID</w:t>
            </w:r>
          </w:p>
        </w:tc>
        <w:tc>
          <w:tcPr>
            <w:tcW w:w="679" w:type="dxa"/>
            <w:hideMark/>
          </w:tcPr>
          <w:p w14:paraId="6FD88D28" w14:textId="77777777" w:rsidR="00E66360" w:rsidRPr="00E66360" w:rsidRDefault="00E66360" w:rsidP="00E66360">
            <w:pPr>
              <w:rPr>
                <w:lang w:val="en-US"/>
              </w:rPr>
            </w:pPr>
            <w:proofErr w:type="spellStart"/>
            <w:r w:rsidRPr="00E66360">
              <w:rPr>
                <w:b/>
                <w:bCs/>
              </w:rPr>
              <w:t>sWG</w:t>
            </w:r>
            <w:proofErr w:type="spellEnd"/>
          </w:p>
        </w:tc>
        <w:tc>
          <w:tcPr>
            <w:tcW w:w="3587" w:type="dxa"/>
            <w:hideMark/>
          </w:tcPr>
          <w:p w14:paraId="61AC25C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Action</w:t>
            </w:r>
          </w:p>
        </w:tc>
        <w:tc>
          <w:tcPr>
            <w:tcW w:w="1598" w:type="dxa"/>
            <w:hideMark/>
          </w:tcPr>
          <w:p w14:paraId="24311815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Responsible</w:t>
            </w:r>
          </w:p>
        </w:tc>
        <w:tc>
          <w:tcPr>
            <w:tcW w:w="1357" w:type="dxa"/>
            <w:hideMark/>
          </w:tcPr>
          <w:p w14:paraId="0A75B599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 xml:space="preserve">Relevant </w:t>
            </w:r>
            <w:proofErr w:type="spellStart"/>
            <w:r w:rsidRPr="00E66360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960" w:type="dxa"/>
            <w:hideMark/>
          </w:tcPr>
          <w:p w14:paraId="60C46B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Deadline</w:t>
            </w:r>
          </w:p>
        </w:tc>
      </w:tr>
      <w:tr w:rsidR="00E66360" w:rsidRPr="00E66360" w14:paraId="24A83C18" w14:textId="77777777" w:rsidTr="00E66360">
        <w:trPr>
          <w:trHeight w:val="511"/>
        </w:trPr>
        <w:tc>
          <w:tcPr>
            <w:tcW w:w="1219" w:type="dxa"/>
            <w:hideMark/>
          </w:tcPr>
          <w:p w14:paraId="474EC1E7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b/>
                <w:bCs/>
              </w:rPr>
              <w:t>AP#85.22</w:t>
            </w:r>
          </w:p>
        </w:tc>
        <w:tc>
          <w:tcPr>
            <w:tcW w:w="679" w:type="dxa"/>
            <w:hideMark/>
          </w:tcPr>
          <w:p w14:paraId="33718EC4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RF</w:t>
            </w:r>
          </w:p>
        </w:tc>
        <w:tc>
          <w:tcPr>
            <w:tcW w:w="3587" w:type="dxa"/>
            <w:hideMark/>
          </w:tcPr>
          <w:p w14:paraId="267EB27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CA"/>
              </w:rPr>
              <w:t xml:space="preserve">Decide which test methodology is used for MU analysis for RRM FR2 </w:t>
            </w:r>
          </w:p>
        </w:tc>
        <w:tc>
          <w:tcPr>
            <w:tcW w:w="1598" w:type="dxa"/>
            <w:hideMark/>
          </w:tcPr>
          <w:p w14:paraId="65927BF0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R&amp;S, KEYS, Anritsu, Samsung, Qualcomm</w:t>
            </w:r>
          </w:p>
        </w:tc>
        <w:tc>
          <w:tcPr>
            <w:tcW w:w="1357" w:type="dxa"/>
            <w:hideMark/>
          </w:tcPr>
          <w:p w14:paraId="3FA9A32B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rPr>
                <w:lang w:val="en-US"/>
              </w:rPr>
              <w:t>R5-199500</w:t>
            </w:r>
          </w:p>
        </w:tc>
        <w:tc>
          <w:tcPr>
            <w:tcW w:w="960" w:type="dxa"/>
            <w:hideMark/>
          </w:tcPr>
          <w:p w14:paraId="69E5818F" w14:textId="77777777" w:rsidR="00E66360" w:rsidRPr="00E66360" w:rsidRDefault="00E66360" w:rsidP="00E66360">
            <w:pPr>
              <w:rPr>
                <w:lang w:val="en-US"/>
              </w:rPr>
            </w:pPr>
            <w:r w:rsidRPr="00E66360">
              <w:t>RAN5#86</w:t>
            </w:r>
          </w:p>
        </w:tc>
      </w:tr>
    </w:tbl>
    <w:p w14:paraId="2317E592" w14:textId="5F4AB606" w:rsidR="00C3316C" w:rsidRDefault="000964E2" w:rsidP="00E03F11">
      <w:r>
        <w:t>w</w:t>
      </w:r>
      <w:r w:rsidR="00E66360">
        <w:t>hich resulted from a discussion in the meeting which test methodology shall be used for MU and likely MTSU purposes</w:t>
      </w:r>
      <w:r w:rsidR="00C3316C">
        <w:t xml:space="preserve">. As stated in the WF </w:t>
      </w:r>
      <w:r w:rsidR="00C3316C">
        <w:fldChar w:fldCharType="begin"/>
      </w:r>
      <w:r w:rsidR="00C3316C">
        <w:instrText xml:space="preserve"> REF _Ref31264483 \r \h </w:instrText>
      </w:r>
      <w:r w:rsidR="00C3316C">
        <w:fldChar w:fldCharType="separate"/>
      </w:r>
      <w:r w:rsidR="00C3316C">
        <w:t>[1]</w:t>
      </w:r>
      <w:r w:rsidR="00C3316C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14:paraId="10E74EEF" w14:textId="77777777" w:rsidTr="00C3316C">
        <w:tc>
          <w:tcPr>
            <w:tcW w:w="9631" w:type="dxa"/>
          </w:tcPr>
          <w:p w14:paraId="653DDA29" w14:textId="31B48253" w:rsidR="00C3316C" w:rsidRPr="00C3316C" w:rsidRDefault="00C3316C" w:rsidP="00E03F11">
            <w:pPr>
              <w:rPr>
                <w:lang w:val="en-US"/>
              </w:rPr>
            </w:pPr>
            <w:r w:rsidRPr="00C3316C">
              <w:rPr>
                <w:lang w:val="en-US"/>
              </w:rPr>
              <w:t>[AP] Decide in which methodology will the MU analysis be based DFF, IFF or both</w:t>
            </w:r>
          </w:p>
        </w:tc>
      </w:tr>
    </w:tbl>
    <w:p w14:paraId="48984886" w14:textId="418CC9B5" w:rsidR="000964E2" w:rsidRDefault="00B766F9" w:rsidP="000964E2">
      <w:r>
        <w:t>The applicability of test methodologies for FR2 RRM was updated in the last meeting</w:t>
      </w:r>
      <w:r w:rsidR="000954F1">
        <w:t xml:space="preserve">. While the </w:t>
      </w:r>
      <w:r>
        <w:t xml:space="preserve">permitted test methodologies are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66F9" w14:paraId="47CEABF2" w14:textId="77777777" w:rsidTr="00B766F9">
        <w:tc>
          <w:tcPr>
            <w:tcW w:w="9631" w:type="dxa"/>
          </w:tcPr>
          <w:p w14:paraId="66FB68F9" w14:textId="77777777" w:rsidR="00B766F9" w:rsidRDefault="00B766F9" w:rsidP="00B766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7.1.3.2 RRM baseline setup </w:t>
            </w:r>
          </w:p>
          <w:p w14:paraId="55F70062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RRM baseline setup shall fulfil the capabilities detailed in this section. </w:t>
            </w:r>
          </w:p>
          <w:p w14:paraId="7FD686F7" w14:textId="77777777" w:rsidR="00B766F9" w:rsidRDefault="00B766F9" w:rsidP="00B766F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following permitted test setups are considered for OTA RRM testing: </w:t>
            </w:r>
          </w:p>
          <w:p w14:paraId="6404A9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DFF test setup as described in Clause B.2.2. </w:t>
            </w:r>
          </w:p>
          <w:p w14:paraId="21FA3D48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Simplified DFF test setup as described in Clause B.2.3. </w:t>
            </w:r>
          </w:p>
          <w:p w14:paraId="180DBBFD" w14:textId="77777777" w:rsidR="00B766F9" w:rsidRDefault="00B766F9" w:rsidP="00B766F9">
            <w:pPr>
              <w:pStyle w:val="Defaul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IFF test setup as described in Clause B.2.4. </w:t>
            </w:r>
          </w:p>
          <w:p w14:paraId="4283728F" w14:textId="61F1A1AA" w:rsidR="00B766F9" w:rsidRDefault="00B766F9" w:rsidP="00B766F9">
            <w:r>
              <w:t>- Enhanced IFF test setup based in the IFF test setup described in Clause B.2.4, with the enhancements described in this clause.</w:t>
            </w:r>
          </w:p>
        </w:tc>
      </w:tr>
    </w:tbl>
    <w:p w14:paraId="5616E6E5" w14:textId="4654617A" w:rsidR="00B766F9" w:rsidRDefault="000954F1" w:rsidP="000964E2">
      <w:r>
        <w:t xml:space="preserve">the applicability to 1 AoA and 2 AoA test cases is defined as follows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1429641A" w14:textId="77777777" w:rsidTr="000954F1">
        <w:tc>
          <w:tcPr>
            <w:tcW w:w="9631" w:type="dxa"/>
          </w:tcPr>
          <w:p w14:paraId="60D849B7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N ≥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lang w:val="en-US"/>
              </w:rPr>
              <w:t xml:space="preserve">, where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is the maximum number of simultaneously active (emulating signal) angles of arrival AoAs. The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for the different permitted test methods is: </w:t>
            </w:r>
          </w:p>
          <w:p w14:paraId="6490E219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DFF,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2. </w:t>
            </w:r>
          </w:p>
          <w:p w14:paraId="253EB326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simplified DFF,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716B7904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- For UE RRM baseline measurement setup based on IFF,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 xml:space="preserve">= 1. </w:t>
            </w:r>
          </w:p>
          <w:p w14:paraId="42C82B14" w14:textId="430E81D8" w:rsidR="000954F1" w:rsidRDefault="000954F1" w:rsidP="000954F1">
            <w:r w:rsidRPr="000954F1">
              <w:rPr>
                <w:color w:val="000000"/>
                <w:lang w:val="en-US"/>
              </w:rPr>
              <w:t xml:space="preserve">- For UE RRM baseline measurement setup based on enhanced IFF, the supported </w:t>
            </w:r>
            <w:proofErr w:type="spellStart"/>
            <w:r w:rsidRPr="000954F1">
              <w:rPr>
                <w:color w:val="000000"/>
                <w:lang w:val="en-US"/>
              </w:rPr>
              <w:t>N</w:t>
            </w:r>
            <w:r w:rsidRPr="000954F1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0954F1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0954F1">
              <w:rPr>
                <w:color w:val="000000"/>
                <w:lang w:val="en-US"/>
              </w:rPr>
              <w:t>= 2.</w:t>
            </w:r>
          </w:p>
        </w:tc>
      </w:tr>
    </w:tbl>
    <w:p w14:paraId="26FE9276" w14:textId="46AD473C" w:rsidR="000954F1" w:rsidRDefault="000954F1" w:rsidP="000964E2">
      <w:r>
        <w:t xml:space="preserve">In other words, DFF and IFF methodologies with corresponding measurement setups are both applicable and permissible to 1 and 2 AoA test cases. </w:t>
      </w:r>
    </w:p>
    <w:p w14:paraId="0092A497" w14:textId="290C0DAC" w:rsidR="000954F1" w:rsidRDefault="000954F1" w:rsidP="000954F1">
      <w:pPr>
        <w:pStyle w:val="Caption"/>
      </w:pPr>
      <w:bookmarkStart w:id="7" w:name="_Ref3131054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>
        <w:t xml:space="preserve">: DFF and IFF methodologies with corresponding measurement setups are both applicable and permissible </w:t>
      </w:r>
      <w:r w:rsidR="00782058">
        <w:t>for</w:t>
      </w:r>
      <w:r>
        <w:t xml:space="preserve"> 1 and 2 AoA test cases</w:t>
      </w:r>
      <w:bookmarkEnd w:id="7"/>
    </w:p>
    <w:p w14:paraId="6835DD57" w14:textId="410E5D4B" w:rsidR="000954F1" w:rsidRDefault="000954F1" w:rsidP="000954F1">
      <w:r>
        <w:t xml:space="preserve">The applicability of test methodologies to measurement uncertainty was also agreed in the last meeting and specified in </w:t>
      </w:r>
      <w:r>
        <w:fldChar w:fldCharType="begin"/>
      </w:r>
      <w:r>
        <w:instrText xml:space="preserve"> REF _Ref31265557 \n \h </w:instrText>
      </w:r>
      <w:r>
        <w:fldChar w:fldCharType="separate"/>
      </w:r>
      <w:r w:rsidR="00C3316C">
        <w:t>[2]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54F1" w14:paraId="48C05E1C" w14:textId="77777777" w:rsidTr="000954F1">
        <w:tc>
          <w:tcPr>
            <w:tcW w:w="9631" w:type="dxa"/>
          </w:tcPr>
          <w:p w14:paraId="3DE0F57D" w14:textId="77777777" w:rsidR="000954F1" w:rsidRPr="000954F1" w:rsidRDefault="000954F1" w:rsidP="000954F1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0954F1">
              <w:rPr>
                <w:color w:val="000000"/>
                <w:lang w:val="en-US"/>
              </w:rPr>
              <w:t xml:space="preserve">Measurement Uncertainty: </w:t>
            </w:r>
          </w:p>
          <w:p w14:paraId="29F8CC3F" w14:textId="7A3685E9" w:rsidR="000954F1" w:rsidRDefault="000954F1" w:rsidP="000954F1">
            <w:r w:rsidRPr="000954F1">
              <w:rPr>
                <w:color w:val="000000"/>
                <w:lang w:val="en-US"/>
              </w:rPr>
              <w:t>- The threshold MU for the equivalence framework for RRM will be based on direct far field (DFF) test method for D ≤ 5 cm and on indirect far field (IFF) test method for D &gt; 5 cm. If the MTSU for the IFF test method for D ≤ 5 cm is finalized before DFF, the IFF MTSU shall be used as provisional threshold MU until DFF is completed.</w:t>
            </w:r>
          </w:p>
        </w:tc>
      </w:tr>
    </w:tbl>
    <w:p w14:paraId="0A39147E" w14:textId="74FF5B88" w:rsidR="000954F1" w:rsidRDefault="000954F1" w:rsidP="000954F1">
      <w:pPr>
        <w:rPr>
          <w:lang w:val="en-CA"/>
        </w:rPr>
      </w:pPr>
      <w:del w:id="8" w:author="Thorsten Hertel (KEYS)" w:date="2020-02-20T11:36:00Z">
        <w:r w:rsidDel="000A5FAC">
          <w:delText xml:space="preserve">As </w:delText>
        </w:r>
        <w:r w:rsidR="0039132F" w:rsidDel="000A5FAC">
          <w:delText xml:space="preserve">agreed, the DFF </w:delText>
        </w:r>
        <w:r w:rsidR="0039132F" w:rsidRPr="00E66360" w:rsidDel="000A5FAC">
          <w:rPr>
            <w:lang w:val="en-CA"/>
          </w:rPr>
          <w:delText xml:space="preserve">test methodology </w:delText>
        </w:r>
        <w:r w:rsidR="0039132F" w:rsidDel="000A5FAC">
          <w:rPr>
            <w:lang w:val="en-CA"/>
          </w:rPr>
          <w:delText>shall be</w:delText>
        </w:r>
        <w:r w:rsidR="0039132F" w:rsidRPr="00E66360" w:rsidDel="000A5FAC">
          <w:rPr>
            <w:lang w:val="en-CA"/>
          </w:rPr>
          <w:delText xml:space="preserve"> </w:delText>
        </w:r>
        <w:r w:rsidR="00213121" w:rsidDel="000A5FAC">
          <w:rPr>
            <w:lang w:val="en-CA"/>
          </w:rPr>
          <w:delText xml:space="preserve">the baseline for FR2 RRM </w:delText>
        </w:r>
        <w:r w:rsidR="0039132F" w:rsidRPr="00E66360" w:rsidDel="000A5FAC">
          <w:rPr>
            <w:lang w:val="en-CA"/>
          </w:rPr>
          <w:delText>MU analys</w:delText>
        </w:r>
        <w:r w:rsidR="00213121" w:rsidDel="000A5FAC">
          <w:rPr>
            <w:lang w:val="en-CA"/>
          </w:rPr>
          <w:delText>es but</w:delText>
        </w:r>
        <w:r w:rsidR="007B6510" w:rsidDel="000A5FAC">
          <w:rPr>
            <w:lang w:val="en-CA"/>
          </w:rPr>
          <w:delText xml:space="preserve"> the MU analyses for the IFF test methodology should be tracked together with the DFF methodolog</w:delText>
        </w:r>
        <w:r w:rsidR="00AD0F91" w:rsidDel="000A5FAC">
          <w:rPr>
            <w:lang w:val="en-CA"/>
          </w:rPr>
          <w:delText>y</w:delText>
        </w:r>
        <w:r w:rsidR="007B6510" w:rsidDel="000A5FAC">
          <w:rPr>
            <w:lang w:val="en-CA"/>
          </w:rPr>
          <w:delText>.</w:delText>
        </w:r>
      </w:del>
    </w:p>
    <w:p w14:paraId="3227932D" w14:textId="03676E97" w:rsidR="0039132F" w:rsidRDefault="0039132F" w:rsidP="0039132F">
      <w:pPr>
        <w:pStyle w:val="Caption"/>
        <w:rPr>
          <w:ins w:id="9" w:author="Thorsten Hertel (KEYS)" w:date="2020-02-20T11:37:00Z"/>
          <w:lang w:val="en-CA"/>
        </w:rPr>
      </w:pPr>
      <w:bookmarkStart w:id="10" w:name="_Ref313105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3316C">
        <w:rPr>
          <w:noProof/>
        </w:rPr>
        <w:t>2</w:t>
      </w:r>
      <w:r>
        <w:fldChar w:fldCharType="end"/>
      </w:r>
      <w:r>
        <w:t>:</w:t>
      </w:r>
      <w:r w:rsidRPr="0039132F">
        <w:t xml:space="preserve"> </w:t>
      </w:r>
      <w:r w:rsidR="007B6510">
        <w:t xml:space="preserve">The </w:t>
      </w:r>
      <w:r>
        <w:t xml:space="preserve">DFF </w:t>
      </w:r>
      <w:r w:rsidRPr="00E66360">
        <w:rPr>
          <w:lang w:val="en-CA"/>
        </w:rPr>
        <w:t xml:space="preserve">test methodology </w:t>
      </w:r>
      <w:r>
        <w:rPr>
          <w:lang w:val="en-CA"/>
        </w:rPr>
        <w:t>shall be</w:t>
      </w:r>
      <w:r w:rsidRPr="00E66360">
        <w:rPr>
          <w:lang w:val="en-CA"/>
        </w:rPr>
        <w:t xml:space="preserve"> used </w:t>
      </w:r>
      <w:r w:rsidR="00213121">
        <w:rPr>
          <w:lang w:val="en-CA"/>
        </w:rPr>
        <w:t>as the baseline for FR2 RRM</w:t>
      </w:r>
      <w:ins w:id="11" w:author="Thorsten Hertel (KEYS)" w:date="2020-02-20T11:33:00Z">
        <w:r w:rsidR="000A5FAC">
          <w:rPr>
            <w:lang w:val="en-CA"/>
          </w:rPr>
          <w:t xml:space="preserve"> for D</w:t>
        </w:r>
        <w:r w:rsidR="000A5FAC" w:rsidRPr="000954F1">
          <w:rPr>
            <w:color w:val="000000"/>
            <w:lang w:val="en-US"/>
          </w:rPr>
          <w:t>≤</w:t>
        </w:r>
        <w:r w:rsidR="000A5FAC">
          <w:rPr>
            <w:color w:val="000000"/>
            <w:lang w:val="en-US"/>
          </w:rPr>
          <w:t>5cm, while I</w:t>
        </w:r>
      </w:ins>
      <w:ins w:id="12" w:author="Thorsten Hertel (KEYS)" w:date="2020-02-20T11:34:00Z">
        <w:r w:rsidR="000A5FAC">
          <w:rPr>
            <w:color w:val="000000"/>
            <w:lang w:val="en-US"/>
          </w:rPr>
          <w:t>FF test methodology shall be used as the baseline for FR2 RRM for D&gt;5cm</w:t>
        </w:r>
      </w:ins>
      <w:r w:rsidR="007B6510">
        <w:rPr>
          <w:lang w:val="en-CA"/>
        </w:rPr>
        <w:t>.</w:t>
      </w:r>
      <w:bookmarkEnd w:id="10"/>
      <w:r w:rsidR="007B6510">
        <w:rPr>
          <w:lang w:val="en-CA"/>
        </w:rPr>
        <w:t xml:space="preserve"> </w:t>
      </w:r>
    </w:p>
    <w:p w14:paraId="320A45D6" w14:textId="6247834F" w:rsidR="000A5FAC" w:rsidRPr="000A5FAC" w:rsidRDefault="000A5FAC" w:rsidP="000A5FAC">
      <w:pPr>
        <w:rPr>
          <w:lang w:val="en-CA"/>
        </w:rPr>
      </w:pPr>
      <w:ins w:id="13" w:author="Thorsten Hertel (KEYS)" w:date="2020-02-20T11:37:00Z">
        <w:r>
          <w:t>For FR2 RRM, IFF and DFF methodologies should be captured in parallel and independently.</w:t>
        </w:r>
      </w:ins>
    </w:p>
    <w:p w14:paraId="7C2287A9" w14:textId="1AB625B3" w:rsidR="00E66360" w:rsidRDefault="00874432" w:rsidP="00874432">
      <w:pPr>
        <w:pStyle w:val="Caption"/>
      </w:pPr>
      <w:bookmarkStart w:id="14" w:name="_Ref313105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3316C">
        <w:rPr>
          <w:noProof/>
        </w:rPr>
        <w:t>1</w:t>
      </w:r>
      <w:r>
        <w:fldChar w:fldCharType="end"/>
      </w:r>
      <w:r w:rsidR="00782058">
        <w:t xml:space="preserve">: </w:t>
      </w:r>
      <w:ins w:id="15" w:author="Thorsten Hertel (KEYS)" w:date="2020-02-20T11:38:00Z">
        <w:r w:rsidR="000A5FAC" w:rsidRPr="000A5FAC">
          <w:t xml:space="preserve">Capture the MU analyses based on DFF </w:t>
        </w:r>
      </w:ins>
      <w:ins w:id="16" w:author="Thorsten Hertel (KEYS)" w:date="2020-02-25T18:07:00Z">
        <w:r w:rsidR="00EF5FD4">
          <w:t xml:space="preserve">, </w:t>
        </w:r>
      </w:ins>
      <w:ins w:id="17" w:author="Thorsten Hertel (KEYS)" w:date="2020-02-20T11:38:00Z">
        <w:r w:rsidR="000A5FAC" w:rsidRPr="000A5FAC">
          <w:t>IFF</w:t>
        </w:r>
      </w:ins>
      <w:ins w:id="18" w:author="Thorsten Hertel (KEYS)" w:date="2020-02-25T18:07:00Z">
        <w:r w:rsidR="00EF5FD4">
          <w:t xml:space="preserve">, </w:t>
        </w:r>
        <w:r w:rsidR="00EF5FD4" w:rsidRPr="00EF5FD4">
          <w:rPr>
            <w:highlight w:val="yellow"/>
          </w:rPr>
          <w:t>and hybrid IFF&amp;DFF</w:t>
        </w:r>
      </w:ins>
      <w:ins w:id="19" w:author="Thorsten Hertel (KEYS)" w:date="2020-02-20T11:38:00Z">
        <w:r w:rsidR="000A5FAC" w:rsidRPr="000A5FAC">
          <w:t xml:space="preserve"> in parallel and independently of each other</w:t>
        </w:r>
      </w:ins>
      <w:del w:id="20" w:author="Thorsten Hertel (KEYS)" w:date="2020-02-20T11:38:00Z">
        <w:r w:rsidR="00782058" w:rsidDel="000A5FAC">
          <w:delText>In addition to the MU analyses based on DFF methodology, capture the IFF</w:delText>
        </w:r>
        <w:r w:rsidR="003245DD" w:rsidDel="000A5FAC">
          <w:delText xml:space="preserve"> MU analyses in parallel</w:delText>
        </w:r>
      </w:del>
      <w:r w:rsidR="003245DD">
        <w:t>.</w:t>
      </w:r>
      <w:bookmarkEnd w:id="14"/>
    </w:p>
    <w:p w14:paraId="5E188F95" w14:textId="732D12F8" w:rsidR="00C3316C" w:rsidDel="00E06EE8" w:rsidRDefault="00C3316C" w:rsidP="00C3316C">
      <w:pPr>
        <w:rPr>
          <w:del w:id="21" w:author="Thorsten Hertel (KEYS)" w:date="2020-02-20T19:12:00Z"/>
        </w:rPr>
      </w:pPr>
    </w:p>
    <w:p w14:paraId="2586BD4C" w14:textId="75320011" w:rsidR="00C3316C" w:rsidDel="00FC4539" w:rsidRDefault="00C3316C" w:rsidP="00C3316C">
      <w:pPr>
        <w:rPr>
          <w:del w:id="22" w:author="Thorsten Hertel (KEYS)" w:date="2020-02-20T18:18:00Z"/>
        </w:rPr>
      </w:pPr>
      <w:del w:id="23" w:author="Thorsten Hertel (KEYS)" w:date="2020-02-20T18:18:00Z">
        <w:r w:rsidDel="00FC4539">
          <w:delText xml:space="preserve">Additionally, the WF discussed two possible approaches on how to determine the MU for 1 AoA tests </w:delText>
        </w:r>
        <w:r w:rsidDel="00FC4539">
          <w:fldChar w:fldCharType="begin"/>
        </w:r>
        <w:r w:rsidDel="00FC4539">
          <w:delInstrText xml:space="preserve"> REF _Ref31264483 \r \h </w:delInstrText>
        </w:r>
        <w:r w:rsidDel="00FC4539">
          <w:fldChar w:fldCharType="separate"/>
        </w:r>
        <w:r w:rsidDel="00FC4539">
          <w:delText>[1]</w:delText>
        </w:r>
        <w:r w:rsidDel="00FC4539">
          <w:fldChar w:fldCharType="end"/>
        </w:r>
        <w:r w:rsidDel="00FC4539">
          <w:delText xml:space="preserve">, i.e.,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316C" w:rsidDel="00FC4539" w14:paraId="46EB35F6" w14:textId="077A2B66" w:rsidTr="00D22932">
        <w:trPr>
          <w:del w:id="24" w:author="Thorsten Hertel (KEYS)" w:date="2020-02-20T18:18:00Z"/>
        </w:trPr>
        <w:tc>
          <w:tcPr>
            <w:tcW w:w="9631" w:type="dxa"/>
          </w:tcPr>
          <w:p w14:paraId="63C4B8CA" w14:textId="2955DED2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25" w:author="Thorsten Hertel (KEYS)" w:date="2020-02-20T18:18:00Z"/>
                <w:lang w:val="en-US"/>
              </w:rPr>
            </w:pPr>
            <w:del w:id="26" w:author="Thorsten Hertel (KEYS)" w:date="2020-02-20T18:18:00Z">
              <w:r w:rsidRPr="00E66360" w:rsidDel="00FC4539">
                <w:rPr>
                  <w:lang w:val="de-DE"/>
                </w:rPr>
                <w:delText xml:space="preserve">RRM test cases can be divided in 1AOA tests and 2AOA tests [1] </w:delText>
              </w:r>
            </w:del>
          </w:p>
          <w:p w14:paraId="0CF20B28" w14:textId="0561ACF0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27" w:author="Thorsten Hertel (KEYS)" w:date="2020-02-20T18:18:00Z"/>
                <w:lang w:val="en-US"/>
              </w:rPr>
            </w:pPr>
            <w:del w:id="28" w:author="Thorsten Hertel (KEYS)" w:date="2020-02-20T18:18:00Z">
              <w:r w:rsidRPr="00E66360" w:rsidDel="00FC4539">
                <w:rPr>
                  <w:lang w:val="de-DE"/>
                </w:rPr>
                <w:delText>There are two possible approaches to treat the MU for 1AOA tests:</w:delText>
              </w:r>
            </w:del>
          </w:p>
          <w:p w14:paraId="3CA2B4FB" w14:textId="5E407EFD" w:rsidR="00C3316C" w:rsidRPr="00E66360" w:rsidDel="00FC4539" w:rsidRDefault="00C3316C" w:rsidP="00D22932">
            <w:pPr>
              <w:numPr>
                <w:ilvl w:val="1"/>
                <w:numId w:val="39"/>
              </w:numPr>
              <w:rPr>
                <w:del w:id="29" w:author="Thorsten Hertel (KEYS)" w:date="2020-02-20T18:18:00Z"/>
                <w:lang w:val="en-US"/>
              </w:rPr>
            </w:pPr>
            <w:del w:id="30" w:author="Thorsten Hertel (KEYS)" w:date="2020-02-20T18:18:00Z">
              <w:r w:rsidRPr="00E66360" w:rsidDel="00FC4539">
                <w:rPr>
                  <w:lang w:val="de-DE"/>
                </w:rPr>
                <w:delText>A) Base the MU analysis on 1AOA TE setup</w:delText>
              </w:r>
            </w:del>
          </w:p>
          <w:p w14:paraId="4905C48B" w14:textId="02B218B3" w:rsidR="00C3316C" w:rsidRPr="00E66360" w:rsidDel="00FC4539" w:rsidRDefault="00C3316C" w:rsidP="00D22932">
            <w:pPr>
              <w:numPr>
                <w:ilvl w:val="1"/>
                <w:numId w:val="39"/>
              </w:numPr>
              <w:rPr>
                <w:del w:id="31" w:author="Thorsten Hertel (KEYS)" w:date="2020-02-20T18:18:00Z"/>
                <w:lang w:val="en-US"/>
              </w:rPr>
            </w:pPr>
            <w:del w:id="32" w:author="Thorsten Hertel (KEYS)" w:date="2020-02-20T18:18:00Z">
              <w:r w:rsidRPr="00E66360" w:rsidDel="00FC4539">
                <w:rPr>
                  <w:lang w:val="de-DE"/>
                </w:rPr>
                <w:delText>B) Base the MU analysis on the 2AOA TE setup</w:delText>
              </w:r>
            </w:del>
          </w:p>
          <w:p w14:paraId="7D51EDA5" w14:textId="57711219" w:rsidR="00C3316C" w:rsidRPr="000964E2" w:rsidDel="00FC4539" w:rsidRDefault="00C3316C" w:rsidP="00D22932">
            <w:pPr>
              <w:numPr>
                <w:ilvl w:val="0"/>
                <w:numId w:val="39"/>
              </w:numPr>
              <w:rPr>
                <w:del w:id="33" w:author="Thorsten Hertel (KEYS)" w:date="2020-02-20T18:18:00Z"/>
                <w:lang w:val="en-US"/>
              </w:rPr>
            </w:pPr>
            <w:del w:id="34" w:author="Thorsten Hertel (KEYS)" w:date="2020-02-20T18:18:00Z">
              <w:r w:rsidRPr="00E66360" w:rsidDel="00FC4539">
                <w:rPr>
                  <w:lang w:val="de-DE"/>
                </w:rPr>
                <w:delText>Decision could not be reached in RAN5 #85</w:delText>
              </w:r>
            </w:del>
          </w:p>
          <w:p w14:paraId="4B16DB63" w14:textId="7808DFAF" w:rsidR="00C3316C" w:rsidRPr="00E66360" w:rsidDel="00FC4539" w:rsidRDefault="00C3316C" w:rsidP="00D22932">
            <w:pPr>
              <w:numPr>
                <w:ilvl w:val="0"/>
                <w:numId w:val="39"/>
              </w:numPr>
              <w:rPr>
                <w:del w:id="35" w:author="Thorsten Hertel (KEYS)" w:date="2020-02-20T18:18:00Z"/>
                <w:lang w:val="en-US"/>
              </w:rPr>
            </w:pPr>
            <w:del w:id="36" w:author="Thorsten Hertel (KEYS)" w:date="2020-02-20T18:18:00Z">
              <w:r w:rsidRPr="000964E2" w:rsidDel="00FC4539">
                <w:rPr>
                  <w:lang w:val="de-DE"/>
                </w:rPr>
                <w:delText>[AP] For RAN5 #86, try to conclude which method, A) and/or B), shall be used</w:delText>
              </w:r>
            </w:del>
          </w:p>
        </w:tc>
      </w:tr>
    </w:tbl>
    <w:p w14:paraId="68736DB2" w14:textId="3F59195B" w:rsidR="00C3316C" w:rsidDel="00FC4539" w:rsidRDefault="00C3316C" w:rsidP="00C3316C">
      <w:pPr>
        <w:rPr>
          <w:del w:id="37" w:author="Thorsten Hertel (KEYS)" w:date="2020-02-20T18:18:00Z"/>
        </w:rPr>
      </w:pPr>
      <w:del w:id="38" w:author="Thorsten Hertel (KEYS)" w:date="2020-02-20T18:18:00Z">
        <w:r w:rsidDel="00FC4539">
          <w:delText>In this contribution, we share our views on this discussion.</w:delText>
        </w:r>
      </w:del>
    </w:p>
    <w:p w14:paraId="0BFB1903" w14:textId="293FC847" w:rsidR="005C2287" w:rsidDel="00FC4539" w:rsidRDefault="00213121" w:rsidP="003245DD">
      <w:pPr>
        <w:rPr>
          <w:del w:id="39" w:author="Thorsten Hertel (KEYS)" w:date="2020-02-20T18:18:00Z"/>
        </w:rPr>
      </w:pPr>
      <w:del w:id="40" w:author="Thorsten Hertel (KEYS)" w:date="2020-02-20T18:18:00Z">
        <w:r w:rsidDel="00FC4539">
          <w:delText xml:space="preserve">In the WF, </w:delText>
        </w:r>
        <w:r w:rsidR="00C3316C" w:rsidDel="00FC4539">
          <w:delText xml:space="preserve">those </w:delText>
        </w:r>
        <w:r w:rsidR="003D6676" w:rsidDel="00FC4539">
          <w:delText>two approaches were introduced on how to handle 1 AoA RRM MU</w:delText>
        </w:r>
        <w:r w:rsidR="008443EA" w:rsidDel="00FC4539">
          <w:delText xml:space="preserve"> and two options were provided likely based on the assumption that the 2 AoA test setup has a higher MU, MU</w:delText>
        </w:r>
        <w:r w:rsidR="008443EA" w:rsidRPr="00213121" w:rsidDel="00FC4539">
          <w:rPr>
            <w:vertAlign w:val="subscript"/>
          </w:rPr>
          <w:delText>2AOA</w:delText>
        </w:r>
        <w:r w:rsidR="008443EA" w:rsidRPr="00213121" w:rsidDel="00FC4539">
          <w:delText>, than</w:delText>
        </w:r>
        <w:r w:rsidR="008443EA" w:rsidDel="00FC4539">
          <w:delText xml:space="preserve"> the 1 AoA test setup,</w:delText>
        </w:r>
        <w:r w:rsidR="008443EA" w:rsidRPr="00213121" w:rsidDel="00FC4539">
          <w:delText xml:space="preserve"> </w:delText>
        </w:r>
        <w:r w:rsidR="008443EA" w:rsidDel="00FC4539">
          <w:delText>MU</w:delText>
        </w:r>
        <w:r w:rsidR="008443EA" w:rsidDel="00FC4539">
          <w:rPr>
            <w:vertAlign w:val="subscript"/>
          </w:rPr>
          <w:delText>1</w:delText>
        </w:r>
        <w:r w:rsidR="008443EA" w:rsidRPr="00213121" w:rsidDel="00FC4539">
          <w:rPr>
            <w:vertAlign w:val="subscript"/>
          </w:rPr>
          <w:delText>AOA</w:delText>
        </w:r>
        <w:r w:rsidR="008443EA" w:rsidRPr="008443EA" w:rsidDel="00FC4539">
          <w:delText>. In</w:delText>
        </w:r>
        <w:r w:rsidR="008443EA" w:rsidDel="00FC4539">
          <w:delText xml:space="preserve"> retrospect, this likely should have been approached differently, e.g., by </w:delText>
        </w:r>
        <w:r w:rsidR="00F67CD6" w:rsidDel="00FC4539">
          <w:delText xml:space="preserve">clearly stating the underlying assumptions. Essentially, it is important to determine </w:delText>
        </w:r>
        <w:r w:rsidR="008443EA" w:rsidDel="00FC4539">
          <w:delText>whether</w:delText>
        </w:r>
        <w:r w:rsidDel="00FC4539">
          <w:delText xml:space="preserve"> 1 AoA test cases can be performed in </w:delText>
        </w:r>
        <w:r w:rsidR="00874432" w:rsidDel="00FC4539">
          <w:delText xml:space="preserve">a </w:delText>
        </w:r>
        <w:r w:rsidDel="00FC4539">
          <w:delText xml:space="preserve">2 AoA test setup </w:delText>
        </w:r>
        <w:r w:rsidR="00F67CD6" w:rsidDel="00FC4539">
          <w:delText>if it is shown that</w:delText>
        </w:r>
        <w:r w:rsidDel="00FC4539">
          <w:delText xml:space="preserve"> that the 2 AoA test setup has a higher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R="008443EA"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Del="00FC4539">
          <w:delText xml:space="preserve">. </w:delText>
        </w:r>
        <w:r w:rsidR="00F67CD6" w:rsidDel="00FC4539">
          <w:delText xml:space="preserve">It is our view that this should be </w:delText>
        </w:r>
        <w:r w:rsidR="005C2287" w:rsidDel="00FC4539">
          <w:delText>permitted</w:delText>
        </w:r>
        <w:r w:rsidR="00F67CD6" w:rsidDel="00FC4539">
          <w:delText xml:space="preserve"> in order to allow </w:delText>
        </w:r>
        <w:r w:rsidR="005C2287" w:rsidDel="00FC4539">
          <w:delText xml:space="preserve">labs more flexibility and make efficient use of 2 AoA test setups. </w:delText>
        </w:r>
      </w:del>
    </w:p>
    <w:p w14:paraId="2C39A14E" w14:textId="5B0C0648" w:rsidR="005C2287" w:rsidDel="00FC4539" w:rsidRDefault="005C2287" w:rsidP="005C2287">
      <w:pPr>
        <w:pStyle w:val="Caption"/>
        <w:rPr>
          <w:del w:id="41" w:author="Thorsten Hertel (KEYS)" w:date="2020-02-20T18:18:00Z"/>
        </w:rPr>
      </w:pPr>
      <w:bookmarkStart w:id="42" w:name="_Ref31310551"/>
      <w:del w:id="43" w:author="Thorsten Hertel (KEYS)" w:date="2020-02-20T18:18:00Z">
        <w:r w:rsidDel="00FC4539">
          <w:delText xml:space="preserve">Observation </w:delText>
        </w:r>
        <w:r w:rsidDel="00FC4539">
          <w:fldChar w:fldCharType="begin"/>
        </w:r>
        <w:r w:rsidDel="00FC4539">
          <w:delInstrText xml:space="preserve"> SEQ Observation \* ARABIC </w:delInstrText>
        </w:r>
        <w:r w:rsidDel="00FC4539">
          <w:fldChar w:fldCharType="separate"/>
        </w:r>
        <w:r w:rsidR="00C3316C" w:rsidDel="00FC4539">
          <w:rPr>
            <w:noProof/>
          </w:rPr>
          <w:delText>3</w:delText>
        </w:r>
        <w:r w:rsidDel="00FC4539">
          <w:fldChar w:fldCharType="end"/>
        </w:r>
        <w:r w:rsidDel="00FC4539">
          <w:delText xml:space="preserve">: To allow labs more flexibility and make efficient use of 2 AoA test setups, it should be permitted for 1 AoA test cases to be performed in 2 AoA test setup if it is shown that that the 2 AoA test setup </w:delText>
        </w:r>
        <w:r w:rsidR="007A356A" w:rsidDel="00FC4539">
          <w:delText xml:space="preserve">has a </w:delText>
        </w:r>
        <w:r w:rsidDel="00FC4539">
          <w:delText>higher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Del="00FC4539">
          <w:delText>.</w:delText>
        </w:r>
        <w:bookmarkEnd w:id="42"/>
      </w:del>
    </w:p>
    <w:p w14:paraId="75F43A4E" w14:textId="160E0B9D" w:rsidR="005C2287" w:rsidDel="00FC4539" w:rsidRDefault="005C2287" w:rsidP="005C2287">
      <w:pPr>
        <w:rPr>
          <w:del w:id="44" w:author="Thorsten Hertel (KEYS)" w:date="2020-02-20T18:18:00Z"/>
        </w:rPr>
      </w:pPr>
      <w:del w:id="45" w:author="Thorsten Hertel (KEYS)" w:date="2020-02-20T18:18:00Z">
        <w:r w:rsidDel="00FC4539">
          <w:delText>If it is shown later that the 2 AoA test setup has a lower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RPr="005C2287" w:rsidDel="00FC4539">
          <w:delText xml:space="preserve">, it should be </w:delText>
        </w:r>
        <w:r w:rsidDel="00FC4539">
          <w:delText>obvious that the 1 AoA test cases can be performed in a 2 AoA test setup</w:delText>
        </w:r>
        <w:r w:rsidR="00C3316C" w:rsidDel="00FC4539">
          <w:delText xml:space="preserve"> while the higher 1 AoA MU should be considered the baseline for MTSU</w:delText>
        </w:r>
        <w:r w:rsidDel="00FC4539">
          <w:delText xml:space="preserve">. </w:delText>
        </w:r>
      </w:del>
    </w:p>
    <w:p w14:paraId="4FFACC3A" w14:textId="491FC7FB" w:rsidR="005C2287" w:rsidDel="00FC4539" w:rsidRDefault="005C2287" w:rsidP="005C2287">
      <w:pPr>
        <w:pStyle w:val="Caption"/>
        <w:rPr>
          <w:del w:id="46" w:author="Thorsten Hertel (KEYS)" w:date="2020-02-20T18:18:00Z"/>
        </w:rPr>
      </w:pPr>
      <w:bookmarkStart w:id="47" w:name="_Ref31310552"/>
      <w:del w:id="48" w:author="Thorsten Hertel (KEYS)" w:date="2020-02-20T18:18:00Z">
        <w:r w:rsidDel="00FC4539">
          <w:delText xml:space="preserve">Observation </w:delText>
        </w:r>
        <w:r w:rsidDel="00FC4539">
          <w:fldChar w:fldCharType="begin"/>
        </w:r>
        <w:r w:rsidDel="00FC4539">
          <w:delInstrText xml:space="preserve"> SEQ Observation \* ARABIC </w:delInstrText>
        </w:r>
        <w:r w:rsidDel="00FC4539">
          <w:fldChar w:fldCharType="separate"/>
        </w:r>
        <w:r w:rsidR="00C3316C" w:rsidDel="00FC4539">
          <w:rPr>
            <w:noProof/>
          </w:rPr>
          <w:delText>4</w:delText>
        </w:r>
        <w:r w:rsidDel="00FC4539">
          <w:fldChar w:fldCharType="end"/>
        </w:r>
        <w:r w:rsidDel="00FC4539">
          <w:delText>: If it is shown later that the 2 AoA test setup has a lower MU, MU</w:delText>
        </w:r>
        <w:r w:rsidRPr="00213121" w:rsidDel="00FC4539">
          <w:rPr>
            <w:vertAlign w:val="subscript"/>
          </w:rPr>
          <w:delText>2AOA</w:delText>
        </w:r>
        <w:r w:rsidRPr="00213121" w:rsidDel="00FC4539">
          <w:delText>, than</w:delText>
        </w:r>
        <w:r w:rsidDel="00FC4539">
          <w:delText xml:space="preserve"> the 1 AoA test setup,</w:delText>
        </w:r>
        <w:r w:rsidRPr="00213121" w:rsidDel="00FC4539">
          <w:delText xml:space="preserve"> </w:delText>
        </w:r>
        <w:r w:rsidDel="00FC4539">
          <w:delText>MU</w:delText>
        </w:r>
        <w:r w:rsidDel="00FC4539">
          <w:rPr>
            <w:vertAlign w:val="subscript"/>
          </w:rPr>
          <w:delText>1</w:delText>
        </w:r>
        <w:r w:rsidRPr="00213121" w:rsidDel="00FC4539">
          <w:rPr>
            <w:vertAlign w:val="subscript"/>
          </w:rPr>
          <w:delText>AOA</w:delText>
        </w:r>
        <w:r w:rsidRPr="005C2287" w:rsidDel="00FC4539">
          <w:delText xml:space="preserve">, it should be </w:delText>
        </w:r>
        <w:r w:rsidDel="00FC4539">
          <w:delText>obvious that the 1 AoA test cases can be performed in a 2 AoA test setup</w:delText>
        </w:r>
        <w:r w:rsidR="00C3316C" w:rsidRPr="00C3316C" w:rsidDel="00FC4539">
          <w:delText xml:space="preserve"> </w:delText>
        </w:r>
        <w:r w:rsidR="00C3316C" w:rsidDel="00FC4539">
          <w:delText>while the higher 1 AoA MU should be considered the baseline for MTSU</w:delText>
        </w:r>
        <w:r w:rsidDel="00FC4539">
          <w:delText>.</w:delText>
        </w:r>
        <w:bookmarkEnd w:id="47"/>
      </w:del>
    </w:p>
    <w:p w14:paraId="17084207" w14:textId="54417ABD" w:rsidR="007A356A" w:rsidDel="00FC4539" w:rsidRDefault="008443EA" w:rsidP="003245DD">
      <w:pPr>
        <w:rPr>
          <w:del w:id="49" w:author="Thorsten Hertel (KEYS)" w:date="2020-02-20T18:18:00Z"/>
        </w:rPr>
      </w:pPr>
      <w:del w:id="50" w:author="Thorsten Hertel (KEYS)" w:date="2020-02-20T18:18:00Z">
        <w:r w:rsidDel="00FC4539">
          <w:delText>Since n</w:delText>
        </w:r>
        <w:r w:rsidR="00213121" w:rsidDel="00FC4539">
          <w:delText>o data has been made available yet</w:delText>
        </w:r>
        <w:r w:rsidDel="00FC4539">
          <w:delText xml:space="preserve"> to confirm </w:delText>
        </w:r>
        <w:r w:rsidR="005C2287" w:rsidDel="00FC4539">
          <w:delText>any assumption,</w:delText>
        </w:r>
        <w:r w:rsidDel="00FC4539">
          <w:delText xml:space="preserve"> it is too early to </w:delText>
        </w:r>
        <w:r w:rsidR="00F67CD6" w:rsidDel="00FC4539">
          <w:delText>choose either Option A or B from the WF at this time. For instance, there is a possibility that MU</w:delText>
        </w:r>
        <w:r w:rsidR="00F67CD6" w:rsidRPr="00213121" w:rsidDel="00FC4539">
          <w:rPr>
            <w:vertAlign w:val="subscript"/>
          </w:rPr>
          <w:delText>2AOA</w:delText>
        </w:r>
        <w:r w:rsidR="00F67CD6" w:rsidDel="00FC4539">
          <w:delText xml:space="preserve"> &lt; MU</w:delText>
        </w:r>
        <w:r w:rsidR="00F67CD6" w:rsidRPr="00213121" w:rsidDel="00FC4539">
          <w:rPr>
            <w:vertAlign w:val="subscript"/>
          </w:rPr>
          <w:delText>1AoA</w:delText>
        </w:r>
        <w:r w:rsidDel="00FC4539">
          <w:delText>,</w:delText>
        </w:r>
        <w:r w:rsidR="00F67CD6" w:rsidDel="00FC4539">
          <w:delText xml:space="preserve"> as</w:delText>
        </w:r>
        <w:r w:rsidDel="00FC4539">
          <w:delText xml:space="preserve"> the QoQZ MU of a 1 AoA test setup could be larger than the QoQZ of a 2 AoA test setup due to reduced </w:delText>
        </w:r>
        <w:r w:rsidR="007A356A" w:rsidDel="00FC4539">
          <w:delText xml:space="preserve">chamber </w:delText>
        </w:r>
        <w:r w:rsidDel="00FC4539">
          <w:delText xml:space="preserve">size. </w:delText>
        </w:r>
      </w:del>
    </w:p>
    <w:p w14:paraId="1C92B14A" w14:textId="40D22E34" w:rsidR="007A356A" w:rsidDel="00FC4539" w:rsidRDefault="007A356A" w:rsidP="003245DD">
      <w:pPr>
        <w:rPr>
          <w:del w:id="51" w:author="Thorsten Hertel (KEYS)" w:date="2020-02-20T18:18:00Z"/>
        </w:rPr>
      </w:pPr>
      <w:del w:id="52" w:author="Thorsten Hertel (KEYS)" w:date="2020-02-20T18:18:00Z">
        <w:r w:rsidDel="00FC4539">
          <w:lastRenderedPageBreak/>
          <w:delText xml:space="preserve">At this point, it is proposed that the </w:delText>
        </w:r>
        <w:r w:rsidR="00264F21" w:rsidDel="00FC4539">
          <w:delText xml:space="preserve">MU analyses for 1 AoA and 2 AoA to be tracked separately and to allow 1 AoA test cases to be performed in an 2 AoA test setup </w:delText>
        </w:r>
      </w:del>
      <w:del w:id="53" w:author="Thorsten Hertel (KEYS)" w:date="2020-02-20T11:49:00Z">
        <w:r w:rsidR="00032674" w:rsidDel="007F3C8D">
          <w:delText xml:space="preserve">even </w:delText>
        </w:r>
      </w:del>
      <w:del w:id="54" w:author="Thorsten Hertel (KEYS)" w:date="2020-02-20T18:18:00Z">
        <w:r w:rsidR="00264F21" w:rsidDel="00FC4539">
          <w:delText xml:space="preserve">if the MU of the 2 AoA test setup </w:delText>
        </w:r>
        <w:r w:rsidR="00032674" w:rsidDel="00FC4539">
          <w:delText>exceed</w:delText>
        </w:r>
      </w:del>
      <w:del w:id="55" w:author="Thorsten Hertel (KEYS)" w:date="2020-02-20T11:49:00Z">
        <w:r w:rsidR="00032674" w:rsidDel="007F3C8D">
          <w:delText>s</w:delText>
        </w:r>
      </w:del>
      <w:del w:id="56" w:author="Thorsten Hertel (KEYS)" w:date="2020-02-20T18:18:00Z">
        <w:r w:rsidR="00032674" w:rsidDel="00FC4539">
          <w:delText xml:space="preserve"> t</w:delText>
        </w:r>
        <w:r w:rsidR="00264F21" w:rsidDel="00FC4539">
          <w:delText>he MU of the 1 AoA test setup.</w:delText>
        </w:r>
      </w:del>
    </w:p>
    <w:p w14:paraId="1943BC92" w14:textId="1397E6D0" w:rsidR="00264F21" w:rsidDel="00FC4539" w:rsidRDefault="00264F21" w:rsidP="00264F21">
      <w:pPr>
        <w:pStyle w:val="Caption"/>
        <w:rPr>
          <w:del w:id="57" w:author="Thorsten Hertel (KEYS)" w:date="2020-02-20T18:18:00Z"/>
        </w:rPr>
      </w:pPr>
      <w:bookmarkStart w:id="58" w:name="_Ref31357620"/>
      <w:bookmarkStart w:id="59" w:name="_Ref31310553"/>
      <w:del w:id="60" w:author="Thorsten Hertel (KEYS)" w:date="2020-02-20T18:18:00Z">
        <w:r w:rsidDel="00FC4539">
          <w:delText xml:space="preserve">Proposal </w:delText>
        </w:r>
        <w:r w:rsidDel="00FC4539">
          <w:fldChar w:fldCharType="begin"/>
        </w:r>
        <w:r w:rsidDel="00FC4539">
          <w:delInstrText xml:space="preserve"> SEQ Proposal \* ARABIC </w:delInstrText>
        </w:r>
        <w:r w:rsidDel="00FC4539">
          <w:fldChar w:fldCharType="separate"/>
        </w:r>
        <w:r w:rsidR="00C3316C" w:rsidDel="00FC4539">
          <w:rPr>
            <w:noProof/>
          </w:rPr>
          <w:delText>2</w:delText>
        </w:r>
        <w:r w:rsidDel="00FC4539">
          <w:fldChar w:fldCharType="end"/>
        </w:r>
        <w:r w:rsidDel="00FC4539">
          <w:delText xml:space="preserve">: Track the MU analyses for 1 AoA and 2 AoA separately and allow 1 AoA test cases to be performed in a 2 AoA test setup </w:delText>
        </w:r>
      </w:del>
      <w:del w:id="61" w:author="Thorsten Hertel (KEYS)" w:date="2020-02-20T12:03:00Z">
        <w:r w:rsidR="00032674" w:rsidDel="00B33894">
          <w:delText xml:space="preserve">even </w:delText>
        </w:r>
      </w:del>
      <w:del w:id="62" w:author="Thorsten Hertel (KEYS)" w:date="2020-02-20T18:18:00Z">
        <w:r w:rsidDel="00FC4539">
          <w:delText>if the MU of the 2 AoA test setup exceed</w:delText>
        </w:r>
      </w:del>
      <w:del w:id="63" w:author="Thorsten Hertel (KEYS)" w:date="2020-02-20T12:05:00Z">
        <w:r w:rsidR="00032674" w:rsidDel="00B33894">
          <w:delText>s</w:delText>
        </w:r>
      </w:del>
      <w:del w:id="64" w:author="Thorsten Hertel (KEYS)" w:date="2020-02-20T18:18:00Z">
        <w:r w:rsidDel="00FC4539">
          <w:delText xml:space="preserve"> the MU of the 1 AoA test setup</w:delText>
        </w:r>
        <w:bookmarkEnd w:id="58"/>
        <w:r w:rsidDel="00FC4539">
          <w:delText xml:space="preserve"> </w:delText>
        </w:r>
        <w:bookmarkEnd w:id="59"/>
      </w:del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CC1103F" w:rsidR="008B0529" w:rsidRDefault="0053435C" w:rsidP="008B0529">
      <w:r>
        <w:t>The following observations and proposals were made in this contribution</w:t>
      </w:r>
    </w:p>
    <w:p w14:paraId="423E2CB2" w14:textId="1188D0E3" w:rsidR="00874432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_Ref31310548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Observation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>: DFF and IFF methodologies with corresponding measurement setups are both applicable and permissible for 1 and 2 AoA test cases</w:t>
      </w:r>
      <w:r w:rsidRPr="00C3316C">
        <w:rPr>
          <w:b/>
          <w:bCs/>
        </w:rPr>
        <w:fldChar w:fldCharType="end"/>
      </w:r>
    </w:p>
    <w:p w14:paraId="47B092D0" w14:textId="7E8FA515" w:rsidR="00C3316C" w:rsidRPr="00B33894" w:rsidRDefault="00C3316C" w:rsidP="008B0529">
      <w:pPr>
        <w:rPr>
          <w:b/>
          <w:bCs/>
        </w:rPr>
      </w:pPr>
      <w:r w:rsidRPr="00B33894">
        <w:rPr>
          <w:b/>
          <w:bCs/>
        </w:rPr>
        <w:fldChar w:fldCharType="begin"/>
      </w:r>
      <w:r w:rsidRPr="00B33894">
        <w:rPr>
          <w:b/>
          <w:bCs/>
        </w:rPr>
        <w:instrText xml:space="preserve"> REF _Ref31310549 \h  \* MERGEFORMAT </w:instrText>
      </w:r>
      <w:r w:rsidRPr="00B33894">
        <w:rPr>
          <w:b/>
          <w:bCs/>
        </w:rPr>
      </w:r>
      <w:r w:rsidRPr="00B33894">
        <w:rPr>
          <w:b/>
          <w:bCs/>
        </w:rPr>
        <w:fldChar w:fldCharType="separate"/>
      </w:r>
      <w:r w:rsidRPr="00B33894">
        <w:rPr>
          <w:b/>
          <w:bCs/>
        </w:rPr>
        <w:t xml:space="preserve">Observation </w:t>
      </w:r>
      <w:r w:rsidRPr="00B33894">
        <w:rPr>
          <w:b/>
          <w:bCs/>
          <w:noProof/>
        </w:rPr>
        <w:t>2</w:t>
      </w:r>
      <w:r w:rsidRPr="00B33894">
        <w:rPr>
          <w:b/>
          <w:bCs/>
        </w:rPr>
        <w:t xml:space="preserve">: The DFF </w:t>
      </w:r>
      <w:r w:rsidRPr="00B33894">
        <w:rPr>
          <w:b/>
          <w:bCs/>
          <w:lang w:val="en-CA"/>
        </w:rPr>
        <w:t>test methodology shall be used as the baseline for FR2 RRM</w:t>
      </w:r>
      <w:ins w:id="65" w:author="Thorsten Hertel (KEYS)" w:date="2020-02-20T12:04:00Z">
        <w:r w:rsidR="00B33894" w:rsidRPr="00B33894">
          <w:rPr>
            <w:b/>
            <w:bCs/>
            <w:lang w:val="en-CA"/>
          </w:rPr>
          <w:t xml:space="preserve"> for D</w:t>
        </w:r>
        <w:r w:rsidR="00B33894" w:rsidRPr="00B33894">
          <w:rPr>
            <w:b/>
            <w:bCs/>
            <w:color w:val="000000"/>
            <w:lang w:val="en-US"/>
          </w:rPr>
          <w:t>≤5cm, while IFF test methodology shall be used as the baseline for FR2 RRM for D&gt;5cm</w:t>
        </w:r>
      </w:ins>
      <w:r w:rsidRPr="00B33894">
        <w:rPr>
          <w:b/>
          <w:bCs/>
          <w:lang w:val="en-CA"/>
        </w:rPr>
        <w:t>.</w:t>
      </w:r>
      <w:r w:rsidRPr="00B33894">
        <w:rPr>
          <w:b/>
          <w:bCs/>
        </w:rPr>
        <w:fldChar w:fldCharType="end"/>
      </w:r>
    </w:p>
    <w:p w14:paraId="2ECA1968" w14:textId="73E30896" w:rsidR="00C3316C" w:rsidRPr="00C3316C" w:rsidDel="00FC4539" w:rsidRDefault="00C3316C" w:rsidP="008B0529">
      <w:pPr>
        <w:rPr>
          <w:del w:id="66" w:author="Thorsten Hertel (KEYS)" w:date="2020-02-20T18:18:00Z"/>
          <w:b/>
          <w:bCs/>
        </w:rPr>
      </w:pPr>
      <w:del w:id="67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_Ref31310551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Observation </w:delText>
        </w:r>
        <w:r w:rsidRPr="00C3316C" w:rsidDel="00FC4539">
          <w:rPr>
            <w:b/>
            <w:bCs/>
            <w:noProof/>
          </w:rPr>
          <w:delText>3</w:delText>
        </w:r>
        <w:r w:rsidRPr="00C3316C" w:rsidDel="00FC4539">
          <w:rPr>
            <w:b/>
            <w:bCs/>
          </w:rPr>
          <w:delText>: To allow labs more flexibility and make efficient use of 2 AoA test setups, it should be permitted for 1 AoA test cases to be performed in 2 AoA test setup if it is shown that that the 2 AoA test setup has a higher MU, MU2AOA, than the 1 AoA test setup, MU1AOA.</w:delText>
        </w:r>
        <w:r w:rsidRPr="00C3316C" w:rsidDel="00FC4539">
          <w:rPr>
            <w:b/>
            <w:bCs/>
          </w:rPr>
          <w:fldChar w:fldCharType="end"/>
        </w:r>
      </w:del>
    </w:p>
    <w:p w14:paraId="34DB05F4" w14:textId="6B55869A" w:rsidR="00C3316C" w:rsidRPr="00C3316C" w:rsidDel="00FC4539" w:rsidRDefault="00C3316C" w:rsidP="008B0529">
      <w:pPr>
        <w:rPr>
          <w:del w:id="68" w:author="Thorsten Hertel (KEYS)" w:date="2020-02-20T18:18:00Z"/>
          <w:b/>
          <w:bCs/>
        </w:rPr>
      </w:pPr>
      <w:del w:id="69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_Ref31310552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Observation </w:delText>
        </w:r>
        <w:r w:rsidRPr="00C3316C" w:rsidDel="00FC4539">
          <w:rPr>
            <w:b/>
            <w:bCs/>
            <w:noProof/>
          </w:rPr>
          <w:delText>4</w:delText>
        </w:r>
        <w:r w:rsidRPr="00C3316C" w:rsidDel="00FC4539">
          <w:rPr>
            <w:b/>
            <w:bCs/>
          </w:rPr>
          <w:delText>: If it is shown later that the 2 AoA test setup has a lower MU, MU2AOA, than the 1 AoA test setup, MU1AOA, it should be obvious that the 1 AoA test cases can be performed in a 2 AoA test setup while the higher 1 AoA MU should be considered the baseline for MTSU.</w:delText>
        </w:r>
        <w:r w:rsidRPr="00C3316C" w:rsidDel="00FC4539">
          <w:rPr>
            <w:b/>
            <w:bCs/>
          </w:rPr>
          <w:fldChar w:fldCharType="end"/>
        </w:r>
      </w:del>
    </w:p>
    <w:p w14:paraId="16F09ED2" w14:textId="1741C6F8" w:rsidR="00C3316C" w:rsidRPr="00C3316C" w:rsidRDefault="00C3316C" w:rsidP="008B0529">
      <w:pPr>
        <w:rPr>
          <w:b/>
          <w:bCs/>
        </w:rPr>
      </w:pPr>
      <w:r w:rsidRPr="00C3316C">
        <w:rPr>
          <w:b/>
          <w:bCs/>
        </w:rPr>
        <w:fldChar w:fldCharType="begin"/>
      </w:r>
      <w:r w:rsidRPr="00C3316C">
        <w:rPr>
          <w:b/>
          <w:bCs/>
        </w:rPr>
        <w:instrText xml:space="preserve"> REF _Ref31310550 \h </w:instrText>
      </w:r>
      <w:r>
        <w:rPr>
          <w:b/>
          <w:bCs/>
        </w:rPr>
        <w:instrText xml:space="preserve"> \* MERGEFORMAT </w:instrText>
      </w:r>
      <w:r w:rsidRPr="00C3316C">
        <w:rPr>
          <w:b/>
          <w:bCs/>
        </w:rPr>
      </w:r>
      <w:r w:rsidRPr="00C3316C">
        <w:rPr>
          <w:b/>
          <w:bCs/>
        </w:rPr>
        <w:fldChar w:fldCharType="separate"/>
      </w:r>
      <w:r w:rsidRPr="00C3316C">
        <w:rPr>
          <w:b/>
          <w:bCs/>
        </w:rPr>
        <w:t xml:space="preserve">Proposal </w:t>
      </w:r>
      <w:r w:rsidRPr="00C3316C">
        <w:rPr>
          <w:b/>
          <w:bCs/>
          <w:noProof/>
        </w:rPr>
        <w:t>1</w:t>
      </w:r>
      <w:r w:rsidRPr="00C3316C">
        <w:rPr>
          <w:b/>
          <w:bCs/>
        </w:rPr>
        <w:t xml:space="preserve">: </w:t>
      </w:r>
      <w:ins w:id="70" w:author="Thorsten Hertel (KEYS)" w:date="2020-02-20T12:05:00Z">
        <w:r w:rsidR="00B33894" w:rsidRPr="00B33894">
          <w:rPr>
            <w:b/>
            <w:bCs/>
          </w:rPr>
          <w:t>Capture the MU analyses based on DFF</w:t>
        </w:r>
      </w:ins>
      <w:ins w:id="71" w:author="Thorsten Hertel (KEYS)" w:date="2020-02-25T18:07:00Z">
        <w:r w:rsidR="00EF5FD4">
          <w:rPr>
            <w:b/>
            <w:bCs/>
          </w:rPr>
          <w:t xml:space="preserve">, </w:t>
        </w:r>
      </w:ins>
      <w:ins w:id="72" w:author="Thorsten Hertel (KEYS)" w:date="2020-02-20T12:05:00Z">
        <w:r w:rsidR="00B33894" w:rsidRPr="00B33894">
          <w:rPr>
            <w:b/>
            <w:bCs/>
          </w:rPr>
          <w:t>IFF</w:t>
        </w:r>
      </w:ins>
      <w:ins w:id="73" w:author="Thorsten Hertel (KEYS)" w:date="2020-02-25T18:07:00Z">
        <w:r w:rsidR="00EF5FD4" w:rsidRPr="00EF5FD4">
          <w:rPr>
            <w:b/>
            <w:bCs/>
            <w:highlight w:val="yellow"/>
          </w:rPr>
          <w:t>, and hybrid IFF&amp;DFF</w:t>
        </w:r>
      </w:ins>
      <w:ins w:id="74" w:author="Thorsten Hertel (KEYS)" w:date="2020-02-20T12:05:00Z">
        <w:r w:rsidR="00B33894" w:rsidRPr="00B33894">
          <w:rPr>
            <w:b/>
            <w:bCs/>
          </w:rPr>
          <w:t xml:space="preserve"> in parallel and independently of each other</w:t>
        </w:r>
      </w:ins>
      <w:del w:id="75" w:author="Thorsten Hertel (KEYS)" w:date="2020-02-20T12:05:00Z">
        <w:r w:rsidRPr="00C3316C" w:rsidDel="00B33894">
          <w:rPr>
            <w:b/>
            <w:bCs/>
          </w:rPr>
          <w:delText>In addition to the MU analyses based on DFF methodology, capture the IFF MU analyses in parallel.</w:delText>
        </w:r>
      </w:del>
      <w:r w:rsidRPr="00C3316C">
        <w:rPr>
          <w:b/>
          <w:bCs/>
        </w:rPr>
        <w:fldChar w:fldCharType="end"/>
      </w:r>
    </w:p>
    <w:p w14:paraId="225BEA22" w14:textId="462158E4" w:rsidR="00C3316C" w:rsidRPr="00C3316C" w:rsidDel="00FC4539" w:rsidRDefault="00C3316C" w:rsidP="008B0529">
      <w:pPr>
        <w:rPr>
          <w:del w:id="76" w:author="Thorsten Hertel (KEYS)" w:date="2020-02-20T18:18:00Z"/>
          <w:b/>
          <w:bCs/>
        </w:rPr>
      </w:pPr>
      <w:del w:id="77" w:author="Thorsten Hertel (KEYS)" w:date="2020-02-20T18:18:00Z">
        <w:r w:rsidRPr="00C3316C" w:rsidDel="00FC4539">
          <w:rPr>
            <w:b/>
            <w:bCs/>
          </w:rPr>
          <w:fldChar w:fldCharType="begin"/>
        </w:r>
        <w:r w:rsidRPr="00C3316C" w:rsidDel="00FC4539">
          <w:rPr>
            <w:b/>
            <w:bCs/>
          </w:rPr>
          <w:delInstrText xml:space="preserve"> REF _Ref31357620 \h </w:delInstrText>
        </w:r>
        <w:r w:rsidDel="00FC4539">
          <w:rPr>
            <w:b/>
            <w:bCs/>
          </w:rPr>
          <w:delInstrText xml:space="preserve"> \* MERGEFORMAT </w:delInstrText>
        </w:r>
        <w:r w:rsidRPr="00C3316C" w:rsidDel="00FC4539">
          <w:rPr>
            <w:b/>
            <w:bCs/>
          </w:rPr>
        </w:r>
        <w:r w:rsidRPr="00C3316C" w:rsidDel="00FC4539">
          <w:rPr>
            <w:b/>
            <w:bCs/>
          </w:rPr>
          <w:fldChar w:fldCharType="separate"/>
        </w:r>
        <w:r w:rsidRPr="00C3316C" w:rsidDel="00FC4539">
          <w:rPr>
            <w:b/>
            <w:bCs/>
          </w:rPr>
          <w:delText xml:space="preserve">Proposal </w:delText>
        </w:r>
        <w:r w:rsidRPr="00C3316C" w:rsidDel="00FC4539">
          <w:rPr>
            <w:b/>
            <w:bCs/>
            <w:noProof/>
          </w:rPr>
          <w:delText>2</w:delText>
        </w:r>
        <w:r w:rsidRPr="00C3316C" w:rsidDel="00FC4539">
          <w:rPr>
            <w:b/>
            <w:bCs/>
          </w:rPr>
          <w:delText xml:space="preserve">: Track the MU analyses for 1 AoA and 2 AoA separately and allow 1 AoA test cases to be performed in a 2 AoA test setup </w:delText>
        </w:r>
      </w:del>
      <w:del w:id="78" w:author="Thorsten Hertel (KEYS)" w:date="2020-02-20T12:04:00Z">
        <w:r w:rsidRPr="00C3316C" w:rsidDel="00B33894">
          <w:rPr>
            <w:b/>
            <w:bCs/>
          </w:rPr>
          <w:delText xml:space="preserve">even </w:delText>
        </w:r>
      </w:del>
      <w:del w:id="79" w:author="Thorsten Hertel (KEYS)" w:date="2020-02-20T18:18:00Z">
        <w:r w:rsidRPr="00C3316C" w:rsidDel="00FC4539">
          <w:rPr>
            <w:b/>
            <w:bCs/>
          </w:rPr>
          <w:delText>if the MU of the 2 AoA test setup exceed</w:delText>
        </w:r>
      </w:del>
      <w:del w:id="80" w:author="Thorsten Hertel (KEYS)" w:date="2020-02-20T12:26:00Z">
        <w:r w:rsidRPr="00C3316C" w:rsidDel="003D3E17">
          <w:rPr>
            <w:b/>
            <w:bCs/>
          </w:rPr>
          <w:delText>s</w:delText>
        </w:r>
      </w:del>
      <w:del w:id="81" w:author="Thorsten Hertel (KEYS)" w:date="2020-02-20T18:18:00Z">
        <w:r w:rsidRPr="00C3316C" w:rsidDel="00FC4539">
          <w:rPr>
            <w:b/>
            <w:bCs/>
          </w:rPr>
          <w:delText xml:space="preserve"> the MU of the 1 AoA test setup</w:delText>
        </w:r>
        <w:r w:rsidRPr="00C3316C" w:rsidDel="00FC4539">
          <w:rPr>
            <w:b/>
            <w:bCs/>
          </w:rPr>
          <w:fldChar w:fldCharType="end"/>
        </w:r>
      </w:del>
    </w:p>
    <w:p w14:paraId="5AEE19E4" w14:textId="77777777" w:rsidR="00C3316C" w:rsidRDefault="00C3316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2635DD3" w14:textId="02A750E2" w:rsidR="00E66360" w:rsidRPr="00E66360" w:rsidRDefault="00E66360" w:rsidP="00E6636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2" w:name="_Ref31264483"/>
      <w:r w:rsidRPr="00E66360">
        <w:t>R5-199500</w:t>
      </w:r>
      <w:r>
        <w:t xml:space="preserve">, </w:t>
      </w:r>
      <w:r w:rsidRPr="00E66360">
        <w:rPr>
          <w:lang w:val="de-DE"/>
        </w:rPr>
        <w:t>Way Forward on RRM FR2 M</w:t>
      </w:r>
      <w:r>
        <w:rPr>
          <w:lang w:val="de-DE"/>
        </w:rPr>
        <w:t xml:space="preserve">U, </w:t>
      </w:r>
      <w:r w:rsidRPr="00E66360">
        <w:rPr>
          <w:lang w:val="de-DE"/>
        </w:rPr>
        <w:t>Rohde &amp; Schwarz, Anritsu, Keysight, Qualcomm, Samsung</w:t>
      </w:r>
      <w:r>
        <w:rPr>
          <w:lang w:val="de-DE"/>
        </w:rPr>
        <w:t xml:space="preserve">, </w:t>
      </w:r>
      <w:r w:rsidRPr="00E66360">
        <w:rPr>
          <w:lang w:val="de-DE"/>
        </w:rPr>
        <w:t>3GPP TSG-RAN WG5 #85</w:t>
      </w:r>
      <w:r>
        <w:rPr>
          <w:lang w:val="de-DE"/>
        </w:rPr>
        <w:t>, November 2019</w:t>
      </w:r>
      <w:bookmarkEnd w:id="82"/>
    </w:p>
    <w:p w14:paraId="35952393" w14:textId="6281FCA7" w:rsidR="000547AB" w:rsidRPr="00D22932" w:rsidRDefault="00B766F9" w:rsidP="00D2293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83" w:name="_Ref31265557"/>
      <w:r w:rsidRPr="00B766F9">
        <w:rPr>
          <w:rFonts w:ascii="Times New Roman" w:eastAsia="Malgun Gothic" w:hAnsi="Times New Roman"/>
          <w:sz w:val="20"/>
          <w:szCs w:val="20"/>
          <w:lang w:val="en-GB"/>
        </w:rPr>
        <w:t>TS38.508-1, User Equipment (UE) conformance specification; Part 1: Common test environment, V16.2.0 (2019-12)</w:t>
      </w:r>
      <w:bookmarkEnd w:id="83"/>
    </w:p>
    <w:sectPr w:rsidR="000547AB" w:rsidRPr="00D229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E06EE8" w:rsidRDefault="00E06EE8">
      <w:r>
        <w:separator/>
      </w:r>
    </w:p>
  </w:endnote>
  <w:endnote w:type="continuationSeparator" w:id="0">
    <w:p w14:paraId="2B745E73" w14:textId="77777777" w:rsidR="00E06EE8" w:rsidRDefault="00E06EE8">
      <w:r>
        <w:continuationSeparator/>
      </w:r>
    </w:p>
  </w:endnote>
  <w:endnote w:type="continuationNotice" w:id="1">
    <w:p w14:paraId="10E66845" w14:textId="77777777" w:rsidR="00E06EE8" w:rsidRDefault="00E06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E06EE8" w:rsidRDefault="00E06EE8">
      <w:r>
        <w:separator/>
      </w:r>
    </w:p>
  </w:footnote>
  <w:footnote w:type="continuationSeparator" w:id="0">
    <w:p w14:paraId="3D6D4D42" w14:textId="77777777" w:rsidR="00E06EE8" w:rsidRDefault="00E06EE8">
      <w:r>
        <w:continuationSeparator/>
      </w:r>
    </w:p>
  </w:footnote>
  <w:footnote w:type="continuationNotice" w:id="1">
    <w:p w14:paraId="3391714E" w14:textId="77777777" w:rsidR="00E06EE8" w:rsidRDefault="00E06E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5E203923"/>
    <w:multiLevelType w:val="hybridMultilevel"/>
    <w:tmpl w:val="8424DDE0"/>
    <w:lvl w:ilvl="0" w:tplc="6FFCA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58F7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A1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6F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A8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EC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A8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674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54F1"/>
    <w:rsid w:val="000964E2"/>
    <w:rsid w:val="00096EE4"/>
    <w:rsid w:val="000A12C7"/>
    <w:rsid w:val="000A2A86"/>
    <w:rsid w:val="000A43B4"/>
    <w:rsid w:val="000A5FAC"/>
    <w:rsid w:val="000B25D3"/>
    <w:rsid w:val="000C0CEF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121"/>
    <w:rsid w:val="002138EA"/>
    <w:rsid w:val="00214FBD"/>
    <w:rsid w:val="00222897"/>
    <w:rsid w:val="0022419C"/>
    <w:rsid w:val="00233CC2"/>
    <w:rsid w:val="00234D1C"/>
    <w:rsid w:val="00235394"/>
    <w:rsid w:val="00235813"/>
    <w:rsid w:val="00236683"/>
    <w:rsid w:val="0023752C"/>
    <w:rsid w:val="0024032A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F21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53E"/>
    <w:rsid w:val="00282213"/>
    <w:rsid w:val="00287895"/>
    <w:rsid w:val="00287C09"/>
    <w:rsid w:val="0029065D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5DD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132F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E17"/>
    <w:rsid w:val="003D5D10"/>
    <w:rsid w:val="003D667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5D8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5622"/>
    <w:rsid w:val="004A6B36"/>
    <w:rsid w:val="004B27EC"/>
    <w:rsid w:val="004B7C7E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287"/>
    <w:rsid w:val="005C239F"/>
    <w:rsid w:val="005C331B"/>
    <w:rsid w:val="005C4593"/>
    <w:rsid w:val="005D6F82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2A4B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1435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2058"/>
    <w:rsid w:val="00785759"/>
    <w:rsid w:val="00785D03"/>
    <w:rsid w:val="007927CF"/>
    <w:rsid w:val="00797994"/>
    <w:rsid w:val="007A2502"/>
    <w:rsid w:val="007A356A"/>
    <w:rsid w:val="007A4551"/>
    <w:rsid w:val="007A4F68"/>
    <w:rsid w:val="007A5139"/>
    <w:rsid w:val="007A5243"/>
    <w:rsid w:val="007A6059"/>
    <w:rsid w:val="007B03C6"/>
    <w:rsid w:val="007B0584"/>
    <w:rsid w:val="007B5856"/>
    <w:rsid w:val="007B6510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3C8D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43EA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432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2E32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2ECD"/>
    <w:rsid w:val="00AC6E03"/>
    <w:rsid w:val="00AD0F91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3894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6F9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316C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932"/>
    <w:rsid w:val="00D22B82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130"/>
    <w:rsid w:val="00DF1AE6"/>
    <w:rsid w:val="00E038CE"/>
    <w:rsid w:val="00E03F11"/>
    <w:rsid w:val="00E0463C"/>
    <w:rsid w:val="00E06EE8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66360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5FD4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67CD6"/>
    <w:rsid w:val="00F7184A"/>
    <w:rsid w:val="00F7662A"/>
    <w:rsid w:val="00F77EB0"/>
    <w:rsid w:val="00F81AC1"/>
    <w:rsid w:val="00F83415"/>
    <w:rsid w:val="00F91F8F"/>
    <w:rsid w:val="00FA0215"/>
    <w:rsid w:val="00FA04B9"/>
    <w:rsid w:val="00FA35B4"/>
    <w:rsid w:val="00FA5AF1"/>
    <w:rsid w:val="00FB2CFC"/>
    <w:rsid w:val="00FB560E"/>
    <w:rsid w:val="00FB69E7"/>
    <w:rsid w:val="00FC051F"/>
    <w:rsid w:val="00FC4539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663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E663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10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4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5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64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bdd78157-346c-4767-bfdd-352789a5c5f1"/>
    <ds:schemaRef ds:uri="http://schemas.microsoft.com/office/2006/metadata/properties"/>
    <ds:schemaRef ds:uri="http://schemas.microsoft.com/office/2006/documentManagement/types"/>
    <ds:schemaRef ds:uri="878f5c59-aec9-459c-acf8-8cf94147319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19D57-0023-4459-9980-4C2D022B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7822</Characters>
  <Application>Microsoft Office Word</Application>
  <DocSecurity>0</DocSecurity>
  <Lines>65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4</cp:revision>
  <dcterms:created xsi:type="dcterms:W3CDTF">2020-02-25T17:06:00Z</dcterms:created>
  <dcterms:modified xsi:type="dcterms:W3CDTF">2020-02-25T17:18:00Z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